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w:t>
      </w:r>
      <w:r w:rsidR="00E92B3B">
        <w:rPr>
          <w:b/>
          <w:noProof/>
          <w:sz w:val="24"/>
        </w:rPr>
        <w:t>2583</w:t>
      </w:r>
      <w:bookmarkStart w:id="0" w:name="_GoBack"/>
      <w:bookmarkEnd w:id="0"/>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w:t>
      </w:r>
      <w:r w:rsidR="00E92B3B">
        <w:rPr>
          <w:b/>
          <w:noProof/>
          <w:sz w:val="24"/>
        </w:rPr>
        <w:t>2103</w:t>
      </w:r>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9C4FA2">
        <w:rPr>
          <w:rFonts w:ascii="Arial" w:hAnsi="Arial" w:cs="Arial"/>
          <w:b/>
          <w:bCs/>
        </w:rPr>
        <w:t xml:space="preserve"> </w:t>
      </w:r>
      <w:r w:rsidR="009C4FA2">
        <w:rPr>
          <w:rFonts w:ascii="Arial" w:hAnsi="Arial" w:cs="Arial" w:hint="eastAsia"/>
          <w:b/>
          <w:bCs/>
          <w:lang w:eastAsia="zh-CN"/>
        </w:rPr>
        <w:t>considering</w:t>
      </w:r>
      <w:r w:rsidR="009C4FA2">
        <w:rPr>
          <w:rFonts w:ascii="Arial" w:hAnsi="Arial" w:cs="Arial"/>
          <w:b/>
          <w:bCs/>
        </w:rPr>
        <w:t xml:space="preserve"> EAS 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w:t>
      </w:r>
      <w:r w:rsidR="009C4FA2">
        <w:rPr>
          <w:rFonts w:ascii="Arial" w:hAnsi="Arial" w:cs="Arial"/>
          <w:b/>
          <w:bCs/>
        </w:rPr>
        <w:t>01</w:t>
      </w:r>
      <w:r w:rsidR="00807966">
        <w:rPr>
          <w:rFonts w:ascii="Arial" w:hAnsi="Arial" w:cs="Arial"/>
          <w:b/>
          <w:bCs/>
        </w:rPr>
        <w:t xml:space="preserve"> v0.</w:t>
      </w:r>
      <w:r w:rsidR="00CE1EA0">
        <w:rPr>
          <w:rFonts w:ascii="Arial" w:hAnsi="Arial" w:cs="Arial"/>
          <w:b/>
          <w:bCs/>
        </w:rPr>
        <w:t>3</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50421D" w:rsidRDefault="0050421D" w:rsidP="00807966">
      <w:pPr>
        <w:rPr>
          <w:noProof/>
          <w:lang w:val="en-US"/>
        </w:rPr>
      </w:pPr>
      <w:r>
        <w:rPr>
          <w:noProof/>
          <w:lang w:val="en-US" w:eastAsia="zh-CN"/>
        </w:rPr>
        <w:t>In the Key issue #2, there is an open issue "</w:t>
      </w:r>
      <w:r>
        <w:rPr>
          <w:noProof/>
          <w:lang w:val="en-US"/>
        </w:rPr>
        <w:t>When/how could EAS discovery by the EEC in EDGEAPP be optimized?"</w:t>
      </w:r>
    </w:p>
    <w:p w:rsidR="00AA0B23" w:rsidRDefault="0050421D" w:rsidP="00807966">
      <w:pPr>
        <w:rPr>
          <w:lang w:eastAsia="zh-CN"/>
        </w:rPr>
      </w:pPr>
      <w:r>
        <w:rPr>
          <w:noProof/>
          <w:lang w:val="en-US" w:eastAsia="zh-CN"/>
        </w:rPr>
        <w:t>Due to the EAS on</w:t>
      </w:r>
      <w:r w:rsidR="00AA0B23" w:rsidRPr="00AA0B23">
        <w:rPr>
          <w:lang w:eastAsia="zh-CN"/>
        </w:rPr>
        <w:t xml:space="preserve"> </w:t>
      </w:r>
      <w:r w:rsidR="00AA0B23">
        <w:rPr>
          <w:lang w:eastAsia="zh-CN"/>
        </w:rPr>
        <w:t>MEO and LEO satellites, the EAS(s) are mobile as the satellites are moving relative to the Earth's surface.</w:t>
      </w:r>
      <w:r w:rsidR="00AA0B23" w:rsidRPr="00AA0B23">
        <w:rPr>
          <w:lang w:eastAsia="zh-CN"/>
        </w:rPr>
        <w:t xml:space="preserve"> </w:t>
      </w:r>
      <w:r w:rsidR="00AA0B23">
        <w:rPr>
          <w:lang w:eastAsia="zh-CN"/>
        </w:rPr>
        <w:t xml:space="preserve">In this case, if the </w:t>
      </w:r>
      <w:r w:rsidR="007F7D9B" w:rsidRPr="007F7D9B">
        <w:rPr>
          <w:lang w:eastAsia="zh-CN"/>
        </w:rPr>
        <w:t>ephemeris information</w:t>
      </w:r>
      <w:r w:rsidR="007F7D9B">
        <w:rPr>
          <w:lang w:eastAsia="zh-CN"/>
        </w:rPr>
        <w:t xml:space="preserve"> </w:t>
      </w:r>
      <w:r w:rsidR="00AA0B23">
        <w:rPr>
          <w:lang w:eastAsia="zh-CN"/>
        </w:rPr>
        <w:t>of the EAS is not considered for the discovery, frequent interruption, ACR, and/or service degradation may be experienced when there is a mismatch between the movement of the UE and the movement of the EAS on board satellite.</w:t>
      </w:r>
    </w:p>
    <w:p w:rsidR="007D6F6F" w:rsidRDefault="007D6F6F" w:rsidP="00807966">
      <w:pPr>
        <w:rPr>
          <w:lang w:eastAsia="zh-CN"/>
        </w:rPr>
      </w:pPr>
      <w:r>
        <w:rPr>
          <w:noProof/>
          <w:lang w:val="en-US" w:eastAsia="zh-CN"/>
        </w:rPr>
        <w:drawing>
          <wp:inline distT="0" distB="0" distL="0" distR="0" wp14:anchorId="27586B95">
            <wp:extent cx="5635053" cy="3904861"/>
            <wp:effectExtent l="0" t="0" r="381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4237" cy="3911225"/>
                    </a:xfrm>
                    <a:prstGeom prst="rect">
                      <a:avLst/>
                    </a:prstGeom>
                    <a:noFill/>
                  </pic:spPr>
                </pic:pic>
              </a:graphicData>
            </a:graphic>
          </wp:inline>
        </w:drawing>
      </w:r>
    </w:p>
    <w:p w:rsidR="007D6F6F" w:rsidRDefault="007D6F6F" w:rsidP="007D6F6F">
      <w:pPr>
        <w:rPr>
          <w:ins w:id="4" w:author="Huawei-SA6#61-v1" w:date="2024-05-22T23:43:00Z"/>
          <w:noProof/>
          <w:lang w:val="en-US" w:eastAsia="zh-CN"/>
        </w:rPr>
      </w:pPr>
      <w:ins w:id="5" w:author="Huawei-SA6#61-v1" w:date="2024-05-22T23:04:00Z">
        <w:r>
          <w:rPr>
            <w:noProof/>
            <w:lang w:val="en-US" w:eastAsia="zh-CN"/>
          </w:rPr>
          <w:t>In time#1, the SAT#1's service area can cover the UE</w:t>
        </w:r>
      </w:ins>
      <w:ins w:id="6" w:author="Huawei-SA6#61-v1" w:date="2024-05-22T23:05:00Z">
        <w:r>
          <w:rPr>
            <w:noProof/>
            <w:lang w:val="en-US" w:eastAsia="zh-CN"/>
          </w:rPr>
          <w:t>, thus the UE can conncet to the E</w:t>
        </w:r>
      </w:ins>
      <w:ins w:id="7" w:author="Huawei-SA6#61-v1" w:date="2024-05-22T23:55:00Z">
        <w:r>
          <w:rPr>
            <w:noProof/>
            <w:lang w:val="en-US" w:eastAsia="zh-CN"/>
          </w:rPr>
          <w:t>A</w:t>
        </w:r>
      </w:ins>
      <w:ins w:id="8" w:author="Huawei-SA6#61-v1" w:date="2024-05-22T23:05:00Z">
        <w:r>
          <w:rPr>
            <w:noProof/>
            <w:lang w:val="en-US" w:eastAsia="zh-CN"/>
          </w:rPr>
          <w:t>S#1. However, in time#2,the SAT#1 moved which canno</w:t>
        </w:r>
      </w:ins>
      <w:ins w:id="9" w:author="Huawei-SA6#61-v1" w:date="2024-05-22T23:06:00Z">
        <w:r>
          <w:rPr>
            <w:noProof/>
            <w:lang w:val="en-US" w:eastAsia="zh-CN"/>
          </w:rPr>
          <w:t>t cover UE#1 thus the UE cannot obtain the service from E</w:t>
        </w:r>
      </w:ins>
      <w:ins w:id="10" w:author="Huawei-SA6#61-v1" w:date="2024-05-22T23:55:00Z">
        <w:r>
          <w:rPr>
            <w:noProof/>
            <w:lang w:val="en-US" w:eastAsia="zh-CN"/>
          </w:rPr>
          <w:t>A</w:t>
        </w:r>
      </w:ins>
      <w:ins w:id="11" w:author="Huawei-SA6#61-v1" w:date="2024-05-22T23:06:00Z">
        <w:r>
          <w:rPr>
            <w:noProof/>
            <w:lang w:val="en-US" w:eastAsia="zh-CN"/>
          </w:rPr>
          <w:t>S#1, then the service inter</w:t>
        </w:r>
      </w:ins>
      <w:ins w:id="12" w:author="Huawei-SA6#61-v1" w:date="2024-05-22T23:56:00Z">
        <w:r>
          <w:rPr>
            <w:noProof/>
            <w:lang w:val="en-US" w:eastAsia="zh-CN"/>
          </w:rPr>
          <w:t>r</w:t>
        </w:r>
      </w:ins>
      <w:ins w:id="13" w:author="Huawei-SA6#61-v1" w:date="2024-05-22T23:06:00Z">
        <w:r>
          <w:rPr>
            <w:noProof/>
            <w:lang w:val="en-US" w:eastAsia="zh-CN"/>
          </w:rPr>
          <w:t>uption may happen. As this time the UE need to discover a new EES which its serv</w:t>
        </w:r>
      </w:ins>
      <w:ins w:id="14" w:author="Huawei-SA6#61-v1" w:date="2024-05-22T23:07:00Z">
        <w:r>
          <w:rPr>
            <w:noProof/>
            <w:lang w:val="en-US" w:eastAsia="zh-CN"/>
          </w:rPr>
          <w:t>ice area covers the UE due to the UE cannot obtain service from E</w:t>
        </w:r>
      </w:ins>
      <w:ins w:id="15" w:author="Huawei-SA6#61-v1" w:date="2024-05-22T23:56:00Z">
        <w:r>
          <w:rPr>
            <w:noProof/>
            <w:lang w:val="en-US" w:eastAsia="zh-CN"/>
          </w:rPr>
          <w:t>A</w:t>
        </w:r>
      </w:ins>
      <w:ins w:id="16" w:author="Huawei-SA6#61-v1" w:date="2024-05-22T23:07:00Z">
        <w:r>
          <w:rPr>
            <w:noProof/>
            <w:lang w:val="en-US" w:eastAsia="zh-CN"/>
          </w:rPr>
          <w:t>S#1 at this time.</w:t>
        </w:r>
      </w:ins>
    </w:p>
    <w:p w:rsidR="007D6F6F" w:rsidRDefault="007D6F6F" w:rsidP="007D6F6F">
      <w:pPr>
        <w:rPr>
          <w:ins w:id="17" w:author="Huawei-SA6#61-v1" w:date="2024-05-22T23:46:00Z"/>
          <w:noProof/>
          <w:lang w:val="en-US" w:eastAsia="zh-CN"/>
        </w:rPr>
      </w:pPr>
      <w:ins w:id="18" w:author="Huawei-SA6#61-v1" w:date="2024-05-22T23:43:00Z">
        <w:r>
          <w:rPr>
            <w:noProof/>
            <w:lang w:val="en-US" w:eastAsia="zh-CN"/>
          </w:rPr>
          <w:t xml:space="preserve">Using currently mechnism the UE need to </w:t>
        </w:r>
      </w:ins>
      <w:ins w:id="19" w:author="Huawei-SA6#61-v1" w:date="2024-05-22T23:44:00Z">
        <w:r w:rsidRPr="00A80925">
          <w:rPr>
            <w:noProof/>
            <w:lang w:val="en-US" w:eastAsia="zh-CN"/>
          </w:rPr>
          <w:t>periodically</w:t>
        </w:r>
        <w:r>
          <w:rPr>
            <w:noProof/>
            <w:lang w:val="en-US" w:eastAsia="zh-CN"/>
          </w:rPr>
          <w:t xml:space="preserve"> discover the new EAS when the</w:t>
        </w:r>
      </w:ins>
      <w:ins w:id="20" w:author="Huawei-SA6#61-v1" w:date="2024-05-22T23:45:00Z">
        <w:r>
          <w:rPr>
            <w:noProof/>
            <w:lang w:val="en-US" w:eastAsia="zh-CN"/>
          </w:rPr>
          <w:t xml:space="preserve"> old EAS' Satellite moved out of UE' location which c</w:t>
        </w:r>
      </w:ins>
      <w:ins w:id="21" w:author="Huawei-SA6#61-v1" w:date="2024-05-22T23:56:00Z">
        <w:r>
          <w:rPr>
            <w:noProof/>
            <w:lang w:val="en-US" w:eastAsia="zh-CN"/>
          </w:rPr>
          <w:t>a</w:t>
        </w:r>
      </w:ins>
      <w:ins w:id="22" w:author="Huawei-SA6#61-v1" w:date="2024-05-22T23:45:00Z">
        <w:r>
          <w:rPr>
            <w:noProof/>
            <w:lang w:val="en-US" w:eastAsia="zh-CN"/>
          </w:rPr>
          <w:t>use the periodically servce interruption.</w:t>
        </w:r>
      </w:ins>
    </w:p>
    <w:p w:rsidR="007D6F6F" w:rsidRDefault="007D6F6F" w:rsidP="007D6F6F">
      <w:pPr>
        <w:rPr>
          <w:noProof/>
          <w:lang w:val="en-US" w:eastAsia="zh-CN"/>
        </w:rPr>
      </w:pPr>
      <w:ins w:id="23" w:author="Huawei-SA6#61-v1" w:date="2024-05-22T23:46:00Z">
        <w:r>
          <w:rPr>
            <w:noProof/>
            <w:lang w:val="en-US" w:eastAsia="zh-CN"/>
          </w:rPr>
          <w:lastRenderedPageBreak/>
          <w:t xml:space="preserve">With this solution, the UE can determine the EAS based on the </w:t>
        </w:r>
        <w:r>
          <w:rPr>
            <w:lang w:eastAsia="zh-CN"/>
          </w:rPr>
          <w:t>UE (predicted/expected) location,</w:t>
        </w:r>
        <w:r w:rsidRPr="00DA782C">
          <w:t xml:space="preserve"> </w:t>
        </w:r>
        <w:r>
          <w:t>Prediction expiration time</w:t>
        </w:r>
        <w:r>
          <w:rPr>
            <w:lang w:eastAsia="zh-CN"/>
          </w:rPr>
          <w:t>, E</w:t>
        </w:r>
      </w:ins>
      <w:ins w:id="24" w:author="Huawei-SA6#61-v1" w:date="2024-05-22T23:57:00Z">
        <w:r>
          <w:rPr>
            <w:lang w:eastAsia="zh-CN"/>
          </w:rPr>
          <w:t>A</w:t>
        </w:r>
      </w:ins>
      <w:ins w:id="25" w:author="Huawei-SA6#61-v1" w:date="2024-05-22T23:46:00Z">
        <w:r>
          <w:rPr>
            <w:lang w:eastAsia="zh-CN"/>
          </w:rPr>
          <w:t>S Satellite ID and E</w:t>
        </w:r>
      </w:ins>
      <w:ins w:id="26" w:author="Huawei-SA6#61-v1" w:date="2024-05-22T23:57:00Z">
        <w:r>
          <w:rPr>
            <w:lang w:eastAsia="zh-CN"/>
          </w:rPr>
          <w:t>A</w:t>
        </w:r>
      </w:ins>
      <w:ins w:id="27" w:author="Huawei-SA6#61-v1" w:date="2024-05-22T23:46:00Z">
        <w:r>
          <w:rPr>
            <w:lang w:eastAsia="zh-CN"/>
          </w:rPr>
          <w:t xml:space="preserve">S </w:t>
        </w:r>
        <w:r w:rsidRPr="00BA7A8E">
          <w:rPr>
            <w:lang w:eastAsia="zh-CN"/>
          </w:rPr>
          <w:t>ephemeris information</w:t>
        </w:r>
        <w:r>
          <w:rPr>
            <w:lang w:eastAsia="zh-CN"/>
          </w:rPr>
          <w:t xml:space="preserve">, </w:t>
        </w:r>
      </w:ins>
      <w:ins w:id="28" w:author="Huawei-SA6#61-v1" w:date="2024-05-22T23:47:00Z">
        <w:r>
          <w:rPr>
            <w:lang w:eastAsia="zh-CN"/>
          </w:rPr>
          <w:t xml:space="preserve">and the UE does not need to send the </w:t>
        </w:r>
      </w:ins>
      <w:ins w:id="29" w:author="Huawei-SA6#61-v1" w:date="2024-05-22T23:57:00Z">
        <w:r>
          <w:rPr>
            <w:lang w:eastAsia="zh-CN"/>
          </w:rPr>
          <w:t xml:space="preserve">EAS discovery request </w:t>
        </w:r>
      </w:ins>
      <w:ins w:id="30" w:author="Huawei-SA6#61-v1" w:date="2024-05-22T23:47:00Z">
        <w:r>
          <w:rPr>
            <w:lang w:eastAsia="zh-CN"/>
          </w:rPr>
          <w:t xml:space="preserve">again obtain the list of EES which is more </w:t>
        </w:r>
        <w:proofErr w:type="spellStart"/>
        <w:r>
          <w:rPr>
            <w:lang w:eastAsia="zh-CN"/>
          </w:rPr>
          <w:t>effiency</w:t>
        </w:r>
        <w:proofErr w:type="spellEnd"/>
        <w:r>
          <w:rPr>
            <w:lang w:eastAsia="zh-CN"/>
          </w:rPr>
          <w:t xml:space="preserve"> compared to current mechanism.</w:t>
        </w:r>
      </w:ins>
    </w:p>
    <w:p w:rsidR="007D6F6F" w:rsidRPr="007D6F6F" w:rsidRDefault="007D6F6F" w:rsidP="00807966">
      <w:pPr>
        <w:rPr>
          <w:lang w:val="en-US" w:eastAsia="zh-CN"/>
        </w:rPr>
      </w:pPr>
    </w:p>
    <w:p w:rsidR="000602ED" w:rsidRDefault="000602ED" w:rsidP="003A2FAE">
      <w:pPr>
        <w:rPr>
          <w:b/>
          <w:noProof/>
          <w:lang w:val="fr-FR"/>
        </w:rPr>
      </w:pPr>
      <w:r>
        <w:rPr>
          <w:noProof/>
          <w:lang w:val="en-US" w:eastAsia="zh-CN"/>
        </w:rPr>
        <w:t xml:space="preserve">Thus, the EAS discovery procedure should be optimized. </w:t>
      </w:r>
      <w:r w:rsidR="00AA0B23">
        <w:rPr>
          <w:noProof/>
          <w:lang w:val="en-US" w:eastAsia="zh-CN"/>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E1EA0" w:rsidRPr="00CE1EA0">
        <w:rPr>
          <w:noProof/>
          <w:lang w:val="en-US"/>
        </w:rPr>
        <w:t>23.700-01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D6529" w:rsidRDefault="002D6529" w:rsidP="002D6529">
      <w:pPr>
        <w:pStyle w:val="3"/>
        <w:rPr>
          <w:ins w:id="31" w:author="Huawei-SA6#61" w:date="2024-05-13T14:55:00Z"/>
        </w:rPr>
      </w:pPr>
      <w:bookmarkStart w:id="32" w:name="_Toc165031164"/>
      <w:bookmarkStart w:id="33" w:name="_Toc165031168"/>
      <w:ins w:id="34" w:author="Huawei-SA6#61" w:date="2024-05-13T14:55:00Z">
        <w:r>
          <w:rPr>
            <w:lang w:eastAsia="zh-CN"/>
          </w:rPr>
          <w:t>7</w:t>
        </w:r>
        <w:r>
          <w:t>.</w:t>
        </w:r>
      </w:ins>
      <w:ins w:id="35" w:author="Huawei-SA6#61" w:date="2024-05-13T14:56:00Z">
        <w:r>
          <w:t>X</w:t>
        </w:r>
      </w:ins>
      <w:ins w:id="36" w:author="Huawei-SA6#61" w:date="2024-05-13T14:55:00Z">
        <w:r>
          <w:t>.1</w:t>
        </w:r>
        <w:r>
          <w:tab/>
        </w:r>
        <w:r>
          <w:rPr>
            <w:lang w:val="en-US"/>
          </w:rPr>
          <w:t>Solution #1: Satellite edge computing</w:t>
        </w:r>
        <w:bookmarkEnd w:id="32"/>
        <w:r>
          <w:rPr>
            <w:lang w:val="en-US"/>
          </w:rPr>
          <w:t xml:space="preserve"> </w:t>
        </w:r>
      </w:ins>
      <w:ins w:id="37" w:author="Huawei-SA6#61" w:date="2024-05-13T14:56:00Z">
        <w:r>
          <w:rPr>
            <w:lang w:val="en-US"/>
          </w:rPr>
          <w:t>considering EAS onboard</w:t>
        </w:r>
      </w:ins>
    </w:p>
    <w:p w:rsidR="002D6529" w:rsidRDefault="002D6529" w:rsidP="002D6529">
      <w:pPr>
        <w:pStyle w:val="4"/>
        <w:rPr>
          <w:ins w:id="38" w:author="Huawei-SA6#61" w:date="2024-05-13T14:56:00Z"/>
        </w:rPr>
      </w:pPr>
      <w:bookmarkStart w:id="39" w:name="_Toc464463366"/>
      <w:bookmarkStart w:id="40" w:name="_Toc165031165"/>
      <w:bookmarkStart w:id="41" w:name="_Toc78314760"/>
      <w:bookmarkStart w:id="42" w:name="_Toc7485786"/>
      <w:bookmarkStart w:id="43" w:name="_Toc478400631"/>
      <w:bookmarkStart w:id="44" w:name="_Toc475064960"/>
      <w:ins w:id="45" w:author="Huawei-SA6#61" w:date="2024-05-13T14:55:00Z">
        <w:r>
          <w:rPr>
            <w:lang w:eastAsia="zh-CN"/>
          </w:rPr>
          <w:t>7</w:t>
        </w:r>
        <w:r>
          <w:t>.</w:t>
        </w:r>
      </w:ins>
      <w:ins w:id="46" w:author="Huawei-SA6#61" w:date="2024-05-13T14:56:00Z">
        <w:r>
          <w:t>X</w:t>
        </w:r>
      </w:ins>
      <w:ins w:id="47" w:author="Huawei-SA6#61" w:date="2024-05-13T14:55:00Z">
        <w:r>
          <w:t>.1.1</w:t>
        </w:r>
        <w:r>
          <w:tab/>
        </w:r>
        <w:bookmarkEnd w:id="39"/>
        <w:r>
          <w:t>Solution description</w:t>
        </w:r>
      </w:ins>
      <w:bookmarkEnd w:id="40"/>
      <w:bookmarkEnd w:id="41"/>
      <w:bookmarkEnd w:id="42"/>
      <w:bookmarkEnd w:id="43"/>
      <w:bookmarkEnd w:id="44"/>
    </w:p>
    <w:p w:rsidR="002D6529" w:rsidRDefault="002D6529" w:rsidP="002D6529">
      <w:pPr>
        <w:pStyle w:val="5"/>
        <w:rPr>
          <w:ins w:id="48" w:author="Huawei-SA6#61" w:date="2024-05-13T14:55:00Z"/>
        </w:rPr>
      </w:pPr>
      <w:bookmarkStart w:id="49" w:name="_Toc165031166"/>
      <w:ins w:id="50" w:author="Huawei-SA6#61" w:date="2024-05-13T14:55:00Z">
        <w:r>
          <w:rPr>
            <w:lang w:eastAsia="zh-CN"/>
          </w:rPr>
          <w:t>7</w:t>
        </w:r>
        <w:r>
          <w:t>.</w:t>
        </w:r>
      </w:ins>
      <w:ins w:id="51" w:author="Huawei-SA6#61" w:date="2024-05-13T15:12:00Z">
        <w:r w:rsidR="00AE5A39">
          <w:t>X</w:t>
        </w:r>
      </w:ins>
      <w:ins w:id="52" w:author="Huawei-SA6#61" w:date="2024-05-13T14:55:00Z">
        <w:r>
          <w:t>.1.1.1</w:t>
        </w:r>
        <w:r>
          <w:tab/>
          <w:t>General</w:t>
        </w:r>
        <w:bookmarkEnd w:id="49"/>
      </w:ins>
    </w:p>
    <w:p w:rsidR="002D6529" w:rsidRDefault="007D6F6F" w:rsidP="002D6529">
      <w:pPr>
        <w:pStyle w:val="TH"/>
        <w:rPr>
          <w:ins w:id="53" w:author="Huawei-SA6#61" w:date="2024-05-13T14:55:00Z"/>
          <w:lang w:eastAsia="zh-CN"/>
        </w:rPr>
      </w:pPr>
      <w:r>
        <w:rPr>
          <w:noProof/>
          <w:lang w:val="en-US" w:eastAsia="zh-CN"/>
        </w:rPr>
        <w:drawing>
          <wp:inline distT="0" distB="0" distL="0" distR="0" wp14:anchorId="1FE31D06">
            <wp:extent cx="6173648" cy="4278086"/>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9702" cy="4282281"/>
                    </a:xfrm>
                    <a:prstGeom prst="rect">
                      <a:avLst/>
                    </a:prstGeom>
                    <a:noFill/>
                  </pic:spPr>
                </pic:pic>
              </a:graphicData>
            </a:graphic>
          </wp:inline>
        </w:drawing>
      </w:r>
    </w:p>
    <w:p w:rsidR="002D6529" w:rsidRDefault="002D6529" w:rsidP="002D6529">
      <w:pPr>
        <w:pStyle w:val="TF"/>
        <w:rPr>
          <w:ins w:id="54" w:author="Huawei-SA6#61" w:date="2024-05-13T14:55:00Z"/>
          <w:lang w:eastAsia="zh-CN"/>
        </w:rPr>
      </w:pPr>
      <w:ins w:id="55" w:author="Huawei-SA6#61" w:date="2024-05-13T14:55:00Z">
        <w:r>
          <w:rPr>
            <w:lang w:eastAsia="zh-CN"/>
          </w:rPr>
          <w:t xml:space="preserve">Figure 7.2.1.1.1-1: </w:t>
        </w:r>
      </w:ins>
      <w:ins w:id="56" w:author="Huawei-SA6#61" w:date="2024-05-13T15:11:00Z">
        <w:r w:rsidR="00AE5A39">
          <w:rPr>
            <w:lang w:eastAsia="zh-CN"/>
          </w:rPr>
          <w:t xml:space="preserve">EAS onboard </w:t>
        </w:r>
      </w:ins>
      <w:ins w:id="57" w:author="Huawei-SA6#61" w:date="2024-05-13T14:55:00Z">
        <w:r>
          <w:rPr>
            <w:lang w:eastAsia="zh-CN"/>
          </w:rPr>
          <w:t>satellite deployment</w:t>
        </w:r>
      </w:ins>
      <w:ins w:id="58" w:author="Huawei-SA6#61" w:date="2024-05-13T15:11:00Z">
        <w:r w:rsidR="00AE5A39">
          <w:rPr>
            <w:lang w:eastAsia="zh-CN"/>
          </w:rPr>
          <w:t xml:space="preserve"> </w:t>
        </w:r>
      </w:ins>
    </w:p>
    <w:p w:rsidR="002D6529" w:rsidRDefault="002D6529" w:rsidP="002D6529">
      <w:pPr>
        <w:rPr>
          <w:ins w:id="59" w:author="Huawei-SA6#61" w:date="2024-05-13T14:55:00Z"/>
          <w:lang w:eastAsia="zh-CN"/>
        </w:rPr>
      </w:pPr>
      <w:ins w:id="60" w:author="Huawei-SA6#61" w:date="2024-05-13T14:55:00Z">
        <w:r>
          <w:rPr>
            <w:lang w:eastAsia="zh-CN"/>
          </w:rPr>
          <w:t xml:space="preserve">In this deployment option, ECS </w:t>
        </w:r>
      </w:ins>
      <w:ins w:id="61" w:author="Huawei-SA6#61" w:date="2024-05-13T15:12:00Z">
        <w:r w:rsidR="00673F30">
          <w:rPr>
            <w:lang w:eastAsia="zh-CN"/>
          </w:rPr>
          <w:t xml:space="preserve">and EES are </w:t>
        </w:r>
      </w:ins>
      <w:ins w:id="62" w:author="Huawei-SA6#61" w:date="2024-05-13T14:55:00Z">
        <w:r>
          <w:rPr>
            <w:lang w:eastAsia="zh-CN"/>
          </w:rPr>
          <w:t xml:space="preserve">deployed on ground. The UE can be on the ground/sea or in the air (e.g. drone). The UPF to access </w:t>
        </w:r>
      </w:ins>
      <w:ins w:id="63" w:author="Huawei-SA6#61" w:date="2024-05-13T15:12:00Z">
        <w:r w:rsidR="00673F30">
          <w:rPr>
            <w:lang w:eastAsia="zh-CN"/>
          </w:rPr>
          <w:t>EAS</w:t>
        </w:r>
      </w:ins>
      <w:ins w:id="64" w:author="Huawei-SA6#61" w:date="2024-05-13T14:55:00Z">
        <w:r>
          <w:rPr>
            <w:lang w:eastAsia="zh-CN"/>
          </w:rPr>
          <w:t xml:space="preserve"> is deployed on satellite. RAN (e.g. </w:t>
        </w:r>
        <w:proofErr w:type="spellStart"/>
        <w:r>
          <w:rPr>
            <w:lang w:eastAsia="zh-CN"/>
          </w:rPr>
          <w:t>gNodeB</w:t>
        </w:r>
        <w:proofErr w:type="spellEnd"/>
        <w:r>
          <w:rPr>
            <w:lang w:eastAsia="zh-CN"/>
          </w:rPr>
          <w:t>) can either be deployed on ground/sea (e.g. in a ship) and connected to satellite UPF</w:t>
        </w:r>
      </w:ins>
      <w:ins w:id="65" w:author="Huawei-SA6#61" w:date="2024-05-13T15:19:00Z">
        <w:r w:rsidR="00CC36DB">
          <w:rPr>
            <w:lang w:eastAsia="zh-CN"/>
          </w:rPr>
          <w:t xml:space="preserve">. </w:t>
        </w:r>
      </w:ins>
      <w:ins w:id="66" w:author="Huawei-SA6#61" w:date="2024-05-13T14:55:00Z">
        <w:r>
          <w:rPr>
            <w:lang w:eastAsia="zh-CN"/>
          </w:rPr>
          <w:t>The 5GS control plane functions (e.g. AMF, SMF) are deployed on the ground, which is not depicted in the figure for simplicity. UPF can be deployed on ground to access</w:t>
        </w:r>
        <w:r>
          <w:rPr>
            <w:lang w:val="en-US" w:eastAsia="zh-CN"/>
          </w:rPr>
          <w:t xml:space="preserve"> the </w:t>
        </w:r>
        <w:r>
          <w:rPr>
            <w:lang w:eastAsia="zh-CN"/>
          </w:rPr>
          <w:t>ECS</w:t>
        </w:r>
      </w:ins>
      <w:ins w:id="67" w:author="Huawei-SA6#61" w:date="2024-05-13T15:23:00Z">
        <w:r w:rsidR="000C1EC8">
          <w:rPr>
            <w:lang w:eastAsia="zh-CN"/>
          </w:rPr>
          <w:t xml:space="preserve"> and EES</w:t>
        </w:r>
      </w:ins>
      <w:ins w:id="68" w:author="Huawei-SA6#61" w:date="2024-05-13T14:55:00Z">
        <w:r>
          <w:rPr>
            <w:lang w:eastAsia="zh-CN"/>
          </w:rPr>
          <w:t xml:space="preserve">, </w:t>
        </w:r>
        <w:r>
          <w:rPr>
            <w:lang w:eastAsia="zh-CN"/>
          </w:rPr>
          <w:lastRenderedPageBreak/>
          <w:t>the EEC (in UE) can reach the ECS by EDGE-4 (on ground or via space)</w:t>
        </w:r>
      </w:ins>
      <w:ins w:id="69" w:author="Huawei-SA6#61" w:date="2024-05-13T15:23:00Z">
        <w:r w:rsidR="000C1EC8">
          <w:rPr>
            <w:lang w:eastAsia="zh-CN"/>
          </w:rPr>
          <w:t>, and EEC (in UE) can reach the EES by EDGE-1 (on ground)</w:t>
        </w:r>
      </w:ins>
      <w:ins w:id="70" w:author="Huawei-SA6#61" w:date="2024-05-13T14:55:00Z">
        <w:r>
          <w:rPr>
            <w:lang w:eastAsia="zh-CN"/>
          </w:rPr>
          <w:t>.</w:t>
        </w:r>
      </w:ins>
    </w:p>
    <w:p w:rsidR="00F3546F" w:rsidRDefault="00F3546F" w:rsidP="00F3546F">
      <w:pPr>
        <w:rPr>
          <w:ins w:id="71" w:author="Huawei-SA6#61" w:date="2024-05-13T15:28:00Z"/>
          <w:lang w:eastAsia="zh-CN"/>
        </w:rPr>
      </w:pPr>
      <w:ins w:id="72" w:author="Huawei-SA6#61" w:date="2024-05-13T15:27:00Z">
        <w:r>
          <w:rPr>
            <w:lang w:eastAsia="zh-CN"/>
          </w:rPr>
          <w:t xml:space="preserve">Considering that EAS(s) deployed in </w:t>
        </w:r>
      </w:ins>
      <w:ins w:id="73" w:author="Huawei-SA6#61" w:date="2024-05-13T15:28:00Z">
        <w:r>
          <w:rPr>
            <w:lang w:eastAsia="zh-CN"/>
          </w:rPr>
          <w:t>multiple MEO or LEO satellites, so that</w:t>
        </w:r>
        <w:r w:rsidRPr="00F3546F">
          <w:rPr>
            <w:lang w:eastAsia="zh-CN"/>
          </w:rPr>
          <w:t xml:space="preserve"> </w:t>
        </w:r>
        <w:r>
          <w:rPr>
            <w:lang w:eastAsia="zh-CN"/>
          </w:rPr>
          <w:t>the EAS(s) are mobile as the satellites are moving relative to the Earth's surface.</w:t>
        </w:r>
        <w:r w:rsidRPr="00AA0B23">
          <w:rPr>
            <w:lang w:eastAsia="zh-CN"/>
          </w:rPr>
          <w:t xml:space="preserve"> </w:t>
        </w:r>
        <w:r>
          <w:rPr>
            <w:lang w:eastAsia="zh-CN"/>
          </w:rPr>
          <w:t xml:space="preserve">In this case, if the </w:t>
        </w:r>
      </w:ins>
      <w:ins w:id="74" w:author="Huawei-SA6#61" w:date="2024-05-13T15:29:00Z">
        <w:r w:rsidRPr="00F3546F">
          <w:rPr>
            <w:lang w:eastAsia="zh-CN"/>
          </w:rPr>
          <w:t>ephemeris information</w:t>
        </w:r>
      </w:ins>
      <w:ins w:id="75" w:author="Huawei-SA6#61" w:date="2024-05-13T15:28:00Z">
        <w:r>
          <w:rPr>
            <w:lang w:eastAsia="zh-CN"/>
          </w:rPr>
          <w:t xml:space="preserve"> of the EAS is not considered for the discovery, frequent interruption</w:t>
        </w:r>
      </w:ins>
      <w:ins w:id="76" w:author="Huawei-SA6#61" w:date="2024-05-13T15:31:00Z">
        <w:r w:rsidR="00917838">
          <w:rPr>
            <w:lang w:eastAsia="zh-CN"/>
          </w:rPr>
          <w:t xml:space="preserve"> </w:t>
        </w:r>
      </w:ins>
      <w:ins w:id="77" w:author="Huawei-SA6#61" w:date="2024-05-13T15:28:00Z">
        <w:r>
          <w:rPr>
            <w:lang w:eastAsia="zh-CN"/>
          </w:rPr>
          <w:t>may be experienced when there is a mismatch between the movement of the UE and the movement of the EAS on board satellite.</w:t>
        </w:r>
      </w:ins>
    </w:p>
    <w:bookmarkEnd w:id="33"/>
    <w:p w:rsidR="00713025" w:rsidRDefault="006E18DD" w:rsidP="00713025">
      <w:pPr>
        <w:rPr>
          <w:ins w:id="78" w:author="Huawei-SA6#61" w:date="2024-05-13T15:37:00Z"/>
          <w:lang w:eastAsia="zh-CN"/>
        </w:rPr>
      </w:pPr>
      <w:ins w:id="79" w:author="Huawei-SA6#61" w:date="2024-05-08T19:24:00Z">
        <w:r>
          <w:rPr>
            <w:lang w:eastAsia="zh-CN"/>
          </w:rPr>
          <w:t xml:space="preserve">As for the </w:t>
        </w:r>
      </w:ins>
      <w:ins w:id="80" w:author="Huawei-SA6#61" w:date="2024-05-08T19:25:00Z">
        <w:r>
          <w:rPr>
            <w:lang w:eastAsia="zh-CN"/>
          </w:rPr>
          <w:t xml:space="preserve">EAS on MEO and LEO satellites however the EES is on the ground, </w:t>
        </w:r>
        <w:r w:rsidR="006A0A7B">
          <w:rPr>
            <w:lang w:eastAsia="zh-CN"/>
          </w:rPr>
          <w:t xml:space="preserve">in the EAS discovery procedure, the EES can determine a list of </w:t>
        </w:r>
      </w:ins>
      <w:ins w:id="81" w:author="Huawei-SA6#61" w:date="2024-05-08T19:26:00Z">
        <w:r w:rsidR="006A0A7B">
          <w:rPr>
            <w:lang w:eastAsia="zh-CN"/>
          </w:rPr>
          <w:t xml:space="preserve">EAS based on the UE </w:t>
        </w:r>
      </w:ins>
      <w:ins w:id="82" w:author="Huawei-SA6#61" w:date="2024-05-13T15:33:00Z">
        <w:r w:rsidR="00CA4B76">
          <w:rPr>
            <w:lang w:eastAsia="zh-CN"/>
          </w:rPr>
          <w:t xml:space="preserve">(predicted/expected) </w:t>
        </w:r>
      </w:ins>
      <w:ins w:id="83" w:author="Huawei-SA6#61" w:date="2024-05-08T19:26:00Z">
        <w:r w:rsidR="006A0A7B">
          <w:rPr>
            <w:lang w:eastAsia="zh-CN"/>
          </w:rPr>
          <w:t>location</w:t>
        </w:r>
      </w:ins>
      <w:ins w:id="84" w:author="Huawei-SA6#61" w:date="2024-05-13T15:34:00Z">
        <w:r w:rsidR="00DA782C">
          <w:rPr>
            <w:lang w:eastAsia="zh-CN"/>
          </w:rPr>
          <w:t>,</w:t>
        </w:r>
        <w:r w:rsidR="00DA782C" w:rsidRPr="00DA782C">
          <w:t xml:space="preserve"> </w:t>
        </w:r>
        <w:r w:rsidR="00DA782C">
          <w:t>Prediction expiration time</w:t>
        </w:r>
      </w:ins>
      <w:ins w:id="85" w:author="Huawei-SA6#61" w:date="2024-05-08T19:26:00Z">
        <w:r w:rsidR="006A0A7B">
          <w:rPr>
            <w:lang w:eastAsia="zh-CN"/>
          </w:rPr>
          <w:t xml:space="preserve">, Satellite ID and EAS </w:t>
        </w:r>
        <w:r w:rsidR="00BA7A8E" w:rsidRPr="00BA7A8E">
          <w:rPr>
            <w:lang w:eastAsia="zh-CN"/>
          </w:rPr>
          <w:t>ephemeris information</w:t>
        </w:r>
      </w:ins>
      <w:ins w:id="86" w:author="Huawei-SA6#61-v1" w:date="2024-05-22T23:58:00Z">
        <w:r w:rsidR="007D6F6F">
          <w:rPr>
            <w:lang w:eastAsia="zh-CN"/>
          </w:rPr>
          <w:t xml:space="preserve"> and the EES provide list of EAS information in the EAS discovery response message</w:t>
        </w:r>
      </w:ins>
      <w:ins w:id="87" w:author="Huawei-SA6#61" w:date="2024-05-08T19:26:00Z">
        <w:r w:rsidR="00BA7A8E">
          <w:rPr>
            <w:lang w:eastAsia="zh-CN"/>
          </w:rPr>
          <w:t xml:space="preserve">. Upon receiving </w:t>
        </w:r>
      </w:ins>
      <w:ins w:id="88" w:author="Huawei-SA6#61" w:date="2024-05-08T19:29:00Z">
        <w:r w:rsidR="0039328F">
          <w:rPr>
            <w:lang w:eastAsia="zh-CN"/>
          </w:rPr>
          <w:t xml:space="preserve">a list of EAS information, the </w:t>
        </w:r>
        <w:r w:rsidR="0039328F" w:rsidRPr="0039328F">
          <w:rPr>
            <w:lang w:eastAsia="zh-CN"/>
          </w:rPr>
          <w:t xml:space="preserve">UE </w:t>
        </w:r>
      </w:ins>
      <w:ins w:id="89" w:author="Huawei-SA6#61" w:date="2024-05-13T15:32:00Z">
        <w:r w:rsidR="0008496C">
          <w:rPr>
            <w:lang w:eastAsia="zh-CN"/>
          </w:rPr>
          <w:t xml:space="preserve">can </w:t>
        </w:r>
        <w:proofErr w:type="spellStart"/>
        <w:r w:rsidR="0008496C">
          <w:rPr>
            <w:lang w:eastAsia="zh-CN"/>
          </w:rPr>
          <w:t>dertermine</w:t>
        </w:r>
        <w:proofErr w:type="spellEnd"/>
        <w:r w:rsidR="0008496C">
          <w:rPr>
            <w:lang w:eastAsia="zh-CN"/>
          </w:rPr>
          <w:t xml:space="preserve"> the EAS based on the </w:t>
        </w:r>
      </w:ins>
      <w:ins w:id="90" w:author="Huawei-SA6#61" w:date="2024-05-13T15:35:00Z">
        <w:r w:rsidR="00DA782C">
          <w:rPr>
            <w:lang w:eastAsia="zh-CN"/>
          </w:rPr>
          <w:t>UE (predicted/expected) location,</w:t>
        </w:r>
        <w:r w:rsidR="00DA782C" w:rsidRPr="00DA782C">
          <w:t xml:space="preserve"> </w:t>
        </w:r>
        <w:r w:rsidR="00DA782C">
          <w:t>Prediction expiration time</w:t>
        </w:r>
        <w:r w:rsidR="00DA782C">
          <w:rPr>
            <w:lang w:eastAsia="zh-CN"/>
          </w:rPr>
          <w:t>,</w:t>
        </w:r>
      </w:ins>
      <w:ins w:id="91" w:author="Huawei-SA6#61" w:date="2024-05-13T15:32:00Z">
        <w:r w:rsidR="0008496C">
          <w:rPr>
            <w:lang w:eastAsia="zh-CN"/>
          </w:rPr>
          <w:t xml:space="preserve"> EAS Satellite ID and EAS </w:t>
        </w:r>
        <w:r w:rsidR="0008496C" w:rsidRPr="00BA7A8E">
          <w:rPr>
            <w:lang w:eastAsia="zh-CN"/>
          </w:rPr>
          <w:t>ephemeris information</w:t>
        </w:r>
        <w:r w:rsidR="0008496C">
          <w:rPr>
            <w:lang w:eastAsia="zh-CN"/>
          </w:rPr>
          <w:t xml:space="preserve">, and UE </w:t>
        </w:r>
      </w:ins>
      <w:ins w:id="92" w:author="Huawei-SA6#61" w:date="2024-05-08T19:29:00Z">
        <w:r w:rsidR="0039328F" w:rsidRPr="0039328F">
          <w:rPr>
            <w:lang w:eastAsia="zh-CN"/>
          </w:rPr>
          <w:t>may sequentially connect to corresponding EAS based on ephemeris information of the EASs. When an EAS is about to leave the UE</w:t>
        </w:r>
        <w:r w:rsidR="0039328F">
          <w:rPr>
            <w:lang w:eastAsia="zh-CN"/>
          </w:rPr>
          <w:t>’s location</w:t>
        </w:r>
        <w:r w:rsidR="0039328F" w:rsidRPr="0039328F">
          <w:rPr>
            <w:lang w:eastAsia="zh-CN"/>
          </w:rPr>
          <w:t>, the UE may connect to a next EAS in advance to obtain an edge computing service, and does not need to perform EAS discovery again.</w:t>
        </w:r>
        <w:r w:rsidR="00A766D1">
          <w:rPr>
            <w:lang w:eastAsia="zh-CN"/>
          </w:rPr>
          <w:t xml:space="preserve"> In doing so, the </w:t>
        </w:r>
      </w:ins>
      <w:ins w:id="93" w:author="Huawei-SA6#61" w:date="2024-05-08T19:30:00Z">
        <w:r w:rsidR="00A766D1">
          <w:rPr>
            <w:lang w:eastAsia="zh-CN"/>
          </w:rPr>
          <w:t>service interruption caused by periodic EAS discovery can be avoided.</w:t>
        </w:r>
      </w:ins>
    </w:p>
    <w:p w:rsidR="00C30ADD" w:rsidRPr="008A5E86" w:rsidRDefault="00C30ADD" w:rsidP="00C30ADD">
      <w:pPr>
        <w:rPr>
          <w:noProof/>
          <w:lang w:val="en-US"/>
        </w:rPr>
      </w:pPr>
    </w:p>
    <w:p w:rsidR="00C30ADD" w:rsidRPr="00C21836" w:rsidRDefault="00C30ADD" w:rsidP="00C30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794FC0" w:rsidRDefault="00794FC0" w:rsidP="00794FC0">
      <w:pPr>
        <w:pStyle w:val="4"/>
        <w:rPr>
          <w:ins w:id="94" w:author="Huawei-SA6#61" w:date="2024-05-13T15:36:00Z"/>
        </w:rPr>
      </w:pPr>
      <w:ins w:id="95" w:author="Huawei-SA6#61" w:date="2024-05-13T15:36:00Z">
        <w:r>
          <w:t>7.X.</w:t>
        </w:r>
        <w:r>
          <w:rPr>
            <w:lang w:eastAsia="zh-CN"/>
          </w:rPr>
          <w:t>1</w:t>
        </w:r>
        <w:r>
          <w:t>.</w:t>
        </w:r>
        <w:r w:rsidR="00C30ADD">
          <w:t>2</w:t>
        </w:r>
        <w:r>
          <w:tab/>
        </w:r>
        <w:r>
          <w:rPr>
            <w:lang w:eastAsia="zh-CN"/>
          </w:rPr>
          <w:t>Corresponding APIs</w:t>
        </w:r>
      </w:ins>
    </w:p>
    <w:p w:rsidR="00794FC0" w:rsidRDefault="00794FC0" w:rsidP="00794FC0">
      <w:pPr>
        <w:pStyle w:val="5"/>
        <w:rPr>
          <w:ins w:id="96" w:author="Huawei-SA6#61" w:date="2024-05-13T15:36:00Z"/>
          <w:rFonts w:ascii="Times New Roman" w:hAnsi="Times New Roman"/>
          <w:lang w:eastAsia="zh-CN"/>
        </w:rPr>
      </w:pPr>
      <w:ins w:id="97" w:author="Huawei-SA6#61" w:date="2024-05-13T15:36:00Z">
        <w:r>
          <w:rPr>
            <w:lang w:eastAsia="zh-CN"/>
          </w:rPr>
          <w:t>7.X.1.</w:t>
        </w:r>
        <w:r w:rsidR="00C30ADD">
          <w:rPr>
            <w:lang w:eastAsia="zh-CN"/>
          </w:rPr>
          <w:t>2</w:t>
        </w:r>
        <w:r>
          <w:rPr>
            <w:lang w:eastAsia="zh-CN"/>
          </w:rPr>
          <w:t xml:space="preserve">.1 </w:t>
        </w:r>
        <w:r>
          <w:rPr>
            <w:lang w:eastAsia="zh-CN"/>
          </w:rPr>
          <w:tab/>
          <w:t>EAS Profile enhancement for EAS onboard</w:t>
        </w:r>
      </w:ins>
    </w:p>
    <w:p w:rsidR="00794FC0" w:rsidRDefault="00794FC0" w:rsidP="00794FC0">
      <w:pPr>
        <w:rPr>
          <w:ins w:id="98" w:author="Huawei-SA6#61" w:date="2024-05-13T15:36:00Z"/>
          <w:lang w:eastAsia="zh-CN"/>
        </w:rPr>
      </w:pPr>
      <w:ins w:id="99" w:author="Huawei-SA6#61" w:date="2024-05-13T15:36:00Z">
        <w:r>
          <w:rPr>
            <w:lang w:eastAsia="zh-CN"/>
          </w:rPr>
          <w:t>According to clause 7.X.1.</w:t>
        </w:r>
        <w:r w:rsidR="00C30ADD">
          <w:rPr>
            <w:lang w:eastAsia="zh-CN"/>
          </w:rPr>
          <w:t xml:space="preserve">2 </w:t>
        </w:r>
        <w:r>
          <w:rPr>
            <w:lang w:eastAsia="zh-CN"/>
          </w:rPr>
          <w:t xml:space="preserve">EAS discovery for EAS onboard satellite the following change is needed in TS 23.558. </w:t>
        </w:r>
      </w:ins>
    </w:p>
    <w:p w:rsidR="00794FC0" w:rsidRDefault="00794FC0" w:rsidP="00794FC0">
      <w:pPr>
        <w:pStyle w:val="af1"/>
        <w:numPr>
          <w:ilvl w:val="0"/>
          <w:numId w:val="9"/>
        </w:numPr>
        <w:rPr>
          <w:ins w:id="100" w:author="Huawei-SA6#61" w:date="2024-05-13T15:36:00Z"/>
          <w:lang w:eastAsia="zh-CN"/>
        </w:rPr>
      </w:pPr>
      <w:ins w:id="101" w:author="Huawei-SA6#61" w:date="2024-05-13T15:36:00Z">
        <w:r>
          <w:rPr>
            <w:lang w:eastAsia="zh-CN"/>
          </w:rPr>
          <w:t>TS 23.558 Clause 8.2.4 EAS Profile EAS mobility on board LEO or MEO Satellite</w:t>
        </w:r>
      </w:ins>
    </w:p>
    <w:p w:rsidR="00794FC0" w:rsidRDefault="00794FC0" w:rsidP="00794FC0">
      <w:pPr>
        <w:pStyle w:val="TH"/>
        <w:rPr>
          <w:ins w:id="102" w:author="Huawei-SA6#61" w:date="2024-05-13T15:36:00Z"/>
        </w:rPr>
      </w:pPr>
      <w:ins w:id="103" w:author="Huawei-SA6#61" w:date="2024-05-13T15:36:00Z">
        <w:r>
          <w:t>TS 23.558 Table 8.2.4-1: EAS Profile</w:t>
        </w:r>
      </w:ins>
    </w:p>
    <w:tbl>
      <w:tblPr>
        <w:tblW w:w="8910" w:type="dxa"/>
        <w:jc w:val="center"/>
        <w:tblLayout w:type="fixed"/>
        <w:tblLook w:val="04A0" w:firstRow="1" w:lastRow="0" w:firstColumn="1" w:lastColumn="0" w:noHBand="0" w:noVBand="1"/>
      </w:tblPr>
      <w:tblGrid>
        <w:gridCol w:w="2155"/>
        <w:gridCol w:w="900"/>
        <w:gridCol w:w="5855"/>
      </w:tblGrid>
      <w:tr w:rsidR="00794FC0" w:rsidTr="00A116CF">
        <w:trPr>
          <w:jc w:val="center"/>
          <w:ins w:id="104"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H"/>
              <w:rPr>
                <w:ins w:id="105" w:author="Huawei-SA6#61" w:date="2024-05-13T15:36:00Z"/>
                <w:lang w:eastAsia="en-GB"/>
              </w:rPr>
            </w:pPr>
            <w:ins w:id="106" w:author="Huawei-SA6#61" w:date="2024-05-13T15:36: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H"/>
              <w:rPr>
                <w:ins w:id="107" w:author="Huawei-SA6#61" w:date="2024-05-13T15:36:00Z"/>
                <w:lang w:eastAsia="en-GB"/>
              </w:rPr>
            </w:pPr>
            <w:ins w:id="108" w:author="Huawei-SA6#61" w:date="2024-05-13T15:36: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H"/>
              <w:rPr>
                <w:ins w:id="109" w:author="Huawei-SA6#61" w:date="2024-05-13T15:36:00Z"/>
                <w:lang w:eastAsia="en-GB"/>
              </w:rPr>
            </w:pPr>
            <w:ins w:id="110" w:author="Huawei-SA6#61" w:date="2024-05-13T15:36:00Z">
              <w:r>
                <w:rPr>
                  <w:lang w:eastAsia="en-GB"/>
                </w:rPr>
                <w:t>Description</w:t>
              </w:r>
            </w:ins>
          </w:p>
        </w:tc>
      </w:tr>
      <w:tr w:rsidR="00794FC0" w:rsidTr="00A116CF">
        <w:trPr>
          <w:jc w:val="center"/>
          <w:ins w:id="111"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keepNext/>
              <w:keepLines/>
              <w:spacing w:after="0"/>
              <w:rPr>
                <w:ins w:id="112" w:author="Huawei-SA6#61" w:date="2024-05-13T15:36:00Z"/>
                <w:rFonts w:ascii="Arial" w:eastAsia="Malgun Gothic" w:hAnsi="Arial"/>
                <w:sz w:val="18"/>
                <w:lang w:eastAsia="en-GB"/>
              </w:rPr>
            </w:pPr>
            <w:ins w:id="113" w:author="Huawei-SA6#61" w:date="2024-05-13T15:36: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keepNext/>
              <w:keepLines/>
              <w:spacing w:after="0"/>
              <w:jc w:val="center"/>
              <w:rPr>
                <w:ins w:id="114" w:author="Huawei-SA6#61" w:date="2024-05-13T15:36:00Z"/>
                <w:rFonts w:ascii="Arial" w:eastAsia="Malgun Gothic" w:hAnsi="Arial"/>
                <w:sz w:val="18"/>
                <w:lang w:eastAsia="en-GB"/>
              </w:rPr>
            </w:pPr>
            <w:ins w:id="115" w:author="Huawei-SA6#61" w:date="2024-05-13T15:36: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keepNext/>
              <w:keepLines/>
              <w:spacing w:after="0"/>
              <w:rPr>
                <w:ins w:id="116" w:author="Huawei-SA6#61" w:date="2024-05-13T15:36:00Z"/>
                <w:rFonts w:ascii="Arial" w:eastAsia="Malgun Gothic" w:hAnsi="Arial"/>
                <w:sz w:val="18"/>
                <w:lang w:eastAsia="en-GB"/>
              </w:rPr>
            </w:pPr>
            <w:ins w:id="117" w:author="Huawei-SA6#61" w:date="2024-05-13T15:36:00Z">
              <w:r>
                <w:rPr>
                  <w:rFonts w:ascii="Arial" w:hAnsi="Arial" w:cs="Arial"/>
                  <w:sz w:val="18"/>
                  <w:szCs w:val="18"/>
                  <w:lang w:eastAsia="en-GB"/>
                </w:rPr>
                <w:t>The identifier of the EAS</w:t>
              </w:r>
            </w:ins>
          </w:p>
        </w:tc>
      </w:tr>
      <w:tr w:rsidR="00794FC0" w:rsidTr="00A116CF">
        <w:trPr>
          <w:jc w:val="center"/>
          <w:ins w:id="118"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19" w:author="Huawei-SA6#61" w:date="2024-05-13T15:36:00Z"/>
                <w:rFonts w:eastAsia="宋体"/>
                <w:lang w:eastAsia="en-GB"/>
              </w:rPr>
            </w:pPr>
            <w:ins w:id="120" w:author="Huawei-SA6#61" w:date="2024-05-13T15:36: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21" w:author="Huawei-SA6#61" w:date="2024-05-13T15:36:00Z"/>
                <w:lang w:eastAsia="en-GB"/>
              </w:rPr>
            </w:pPr>
            <w:ins w:id="122" w:author="Huawei-SA6#61" w:date="2024-05-13T15:36: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23" w:author="Huawei-SA6#61" w:date="2024-05-13T15:36:00Z"/>
                <w:lang w:eastAsia="en-GB"/>
              </w:rPr>
            </w:pPr>
            <w:ins w:id="124" w:author="Huawei-SA6#61" w:date="2024-05-13T15:36:00Z">
              <w:r>
                <w:rPr>
                  <w:lang w:eastAsia="en-GB"/>
                </w:rPr>
                <w:t>Endpoint information (e.g. URI, FQDN, IP address) used to communicate with the EAS. This information maybe discovered by EEC and exposed to ACs so that ACs can establish contact with the EAS.</w:t>
              </w:r>
            </w:ins>
          </w:p>
        </w:tc>
      </w:tr>
      <w:tr w:rsidR="00794FC0" w:rsidTr="00A116CF">
        <w:trPr>
          <w:jc w:val="center"/>
          <w:ins w:id="125"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26" w:author="Huawei-SA6#61" w:date="2024-05-13T15:36:00Z"/>
                <w:lang w:eastAsia="en-GB"/>
              </w:rPr>
            </w:pPr>
            <w:ins w:id="127" w:author="Huawei-SA6#61" w:date="2024-05-13T15:36: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28" w:author="Huawei-SA6#61" w:date="2024-05-13T15:36:00Z"/>
                <w:lang w:eastAsia="en-GB"/>
              </w:rPr>
            </w:pPr>
            <w:ins w:id="129" w:author="Huawei-SA6#61" w:date="2024-05-13T15:36: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30" w:author="Huawei-SA6#61" w:date="2024-05-13T15:36:00Z"/>
                <w:lang w:eastAsia="en-GB"/>
              </w:rPr>
            </w:pPr>
            <w:ins w:id="131" w:author="Huawei-SA6#61" w:date="2024-05-13T15:36:00Z">
              <w:r>
                <w:rPr>
                  <w:lang w:eastAsia="en-GB"/>
                </w:rPr>
                <w:t>The category or type of EAS (e.g. V2X, UAV, application enabler)</w:t>
              </w:r>
            </w:ins>
          </w:p>
        </w:tc>
      </w:tr>
      <w:tr w:rsidR="00794FC0" w:rsidTr="00A116CF">
        <w:trPr>
          <w:jc w:val="center"/>
          <w:ins w:id="132"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33" w:author="Huawei-SA6#61" w:date="2024-05-13T15:36:00Z"/>
                <w:lang w:eastAsia="en-GB"/>
              </w:rPr>
            </w:pPr>
            <w:ins w:id="134" w:author="Huawei-SA6#61" w:date="2024-05-13T15:36: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35" w:author="Huawei-SA6#61" w:date="2024-05-13T15:36:00Z"/>
                <w:lang w:eastAsia="en-GB"/>
              </w:rPr>
            </w:pPr>
            <w:ins w:id="136" w:author="Huawei-SA6#61" w:date="2024-05-13T15:36: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37" w:author="Huawei-SA6#61" w:date="2024-05-13T15:36:00Z"/>
                <w:lang w:eastAsia="en-GB"/>
              </w:rPr>
            </w:pPr>
            <w:ins w:id="138" w:author="Huawei-SA6#61" w:date="2024-05-13T15:36:00Z">
              <w:r>
                <w:rPr>
                  <w:lang w:eastAsia="en-GB"/>
                </w:rPr>
                <w:t xml:space="preserve">Human-readable description of the EAS </w:t>
              </w:r>
            </w:ins>
          </w:p>
        </w:tc>
      </w:tr>
      <w:tr w:rsidR="00794FC0" w:rsidTr="00A116CF">
        <w:trPr>
          <w:jc w:val="center"/>
          <w:ins w:id="139" w:author="Huawei-SA6#61" w:date="2024-05-13T15:36:00Z"/>
        </w:trPr>
        <w:tc>
          <w:tcPr>
            <w:tcW w:w="2155" w:type="dxa"/>
            <w:tcBorders>
              <w:top w:val="single" w:sz="4" w:space="0" w:color="000000"/>
              <w:left w:val="single" w:sz="4" w:space="0" w:color="000000"/>
              <w:bottom w:val="single" w:sz="4" w:space="0" w:color="000000"/>
              <w:right w:val="nil"/>
            </w:tcBorders>
            <w:hideMark/>
          </w:tcPr>
          <w:p w:rsidR="00794FC0" w:rsidRDefault="00794FC0" w:rsidP="00A116CF">
            <w:pPr>
              <w:pStyle w:val="TAL"/>
              <w:rPr>
                <w:ins w:id="140" w:author="Huawei-SA6#61" w:date="2024-05-13T15:36:00Z"/>
                <w:lang w:eastAsia="en-GB"/>
              </w:rPr>
            </w:pPr>
            <w:ins w:id="141" w:author="Huawei-SA6#61" w:date="2024-05-13T15:36:00Z">
              <w:r>
                <w:rPr>
                  <w:lang w:eastAsia="en-GB"/>
                </w:rPr>
                <w:t>…</w:t>
              </w:r>
            </w:ins>
          </w:p>
        </w:tc>
        <w:tc>
          <w:tcPr>
            <w:tcW w:w="900" w:type="dxa"/>
            <w:tcBorders>
              <w:top w:val="single" w:sz="4" w:space="0" w:color="000000"/>
              <w:left w:val="single" w:sz="4" w:space="0" w:color="000000"/>
              <w:bottom w:val="single" w:sz="4" w:space="0" w:color="000000"/>
              <w:right w:val="nil"/>
            </w:tcBorders>
            <w:hideMark/>
          </w:tcPr>
          <w:p w:rsidR="00794FC0" w:rsidRDefault="00794FC0" w:rsidP="00A116CF">
            <w:pPr>
              <w:pStyle w:val="TAC"/>
              <w:rPr>
                <w:ins w:id="142" w:author="Huawei-SA6#61" w:date="2024-05-13T15:36:00Z"/>
                <w:lang w:eastAsia="en-GB"/>
              </w:rPr>
            </w:pPr>
            <w:ins w:id="143" w:author="Huawei-SA6#61" w:date="2024-05-13T15:36: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hideMark/>
          </w:tcPr>
          <w:p w:rsidR="00794FC0" w:rsidRDefault="00794FC0" w:rsidP="00A116CF">
            <w:pPr>
              <w:pStyle w:val="TAL"/>
              <w:rPr>
                <w:ins w:id="144" w:author="Huawei-SA6#61" w:date="2024-05-13T15:36:00Z"/>
                <w:lang w:eastAsia="en-GB"/>
              </w:rPr>
            </w:pPr>
            <w:ins w:id="145" w:author="Huawei-SA6#61" w:date="2024-05-13T15:36:00Z">
              <w:r>
                <w:rPr>
                  <w:lang w:eastAsia="en-GB"/>
                </w:rPr>
                <w:t>…</w:t>
              </w:r>
            </w:ins>
          </w:p>
        </w:tc>
      </w:tr>
      <w:tr w:rsidR="00794FC0" w:rsidTr="00A116CF">
        <w:trPr>
          <w:jc w:val="center"/>
          <w:ins w:id="146" w:author="Huawei-SA6#61" w:date="2024-05-13T15:36:00Z"/>
        </w:trPr>
        <w:tc>
          <w:tcPr>
            <w:tcW w:w="2155" w:type="dxa"/>
            <w:tcBorders>
              <w:top w:val="single" w:sz="4" w:space="0" w:color="000000"/>
              <w:left w:val="single" w:sz="4" w:space="0" w:color="000000"/>
              <w:bottom w:val="single" w:sz="4" w:space="0" w:color="000000"/>
              <w:right w:val="nil"/>
            </w:tcBorders>
          </w:tcPr>
          <w:p w:rsidR="00794FC0" w:rsidRDefault="00794FC0" w:rsidP="00A116CF">
            <w:pPr>
              <w:pStyle w:val="TAL"/>
              <w:rPr>
                <w:ins w:id="147" w:author="Huawei-SA6#61" w:date="2024-05-13T15:36:00Z"/>
                <w:b/>
                <w:bCs/>
                <w:lang w:eastAsia="zh-CN"/>
              </w:rPr>
            </w:pPr>
            <w:ins w:id="148" w:author="Huawei-SA6#61" w:date="2024-05-13T15:36:00Z">
              <w:r>
                <w:rPr>
                  <w:b/>
                  <w:bCs/>
                  <w:lang w:eastAsia="zh-CN"/>
                </w:rPr>
                <w:t>SAT ID</w:t>
              </w:r>
            </w:ins>
          </w:p>
        </w:tc>
        <w:tc>
          <w:tcPr>
            <w:tcW w:w="900" w:type="dxa"/>
            <w:tcBorders>
              <w:top w:val="single" w:sz="4" w:space="0" w:color="000000"/>
              <w:left w:val="single" w:sz="4" w:space="0" w:color="000000"/>
              <w:bottom w:val="single" w:sz="4" w:space="0" w:color="000000"/>
              <w:right w:val="nil"/>
            </w:tcBorders>
          </w:tcPr>
          <w:p w:rsidR="00794FC0" w:rsidRDefault="00794FC0" w:rsidP="00A116CF">
            <w:pPr>
              <w:pStyle w:val="TAC"/>
              <w:rPr>
                <w:ins w:id="149" w:author="Huawei-SA6#61" w:date="2024-05-13T15:36:00Z"/>
                <w:b/>
                <w:bCs/>
                <w:lang w:eastAsia="zh-CN"/>
              </w:rPr>
            </w:pPr>
            <w:ins w:id="150" w:author="Huawei-SA6#61" w:date="2024-05-13T15:3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794FC0" w:rsidRDefault="00794FC0" w:rsidP="00A116CF">
            <w:pPr>
              <w:pStyle w:val="TAL"/>
              <w:rPr>
                <w:ins w:id="151" w:author="Huawei-SA6#61" w:date="2024-05-13T15:36:00Z"/>
                <w:b/>
                <w:bCs/>
                <w:lang w:eastAsia="zh-CN"/>
              </w:rPr>
            </w:pPr>
            <w:ins w:id="152" w:author="Huawei-SA6#61" w:date="2024-05-13T15:36: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EAS</w:t>
              </w:r>
              <w:r>
                <w:rPr>
                  <w:b/>
                  <w:bCs/>
                  <w:lang w:eastAsia="zh-CN"/>
                </w:rPr>
                <w:t>.</w:t>
              </w:r>
            </w:ins>
          </w:p>
        </w:tc>
      </w:tr>
      <w:tr w:rsidR="00794FC0" w:rsidTr="00A116CF">
        <w:trPr>
          <w:jc w:val="center"/>
          <w:ins w:id="153" w:author="Huawei-SA6#61" w:date="2024-05-13T15:36:00Z"/>
        </w:trPr>
        <w:tc>
          <w:tcPr>
            <w:tcW w:w="2155" w:type="dxa"/>
            <w:tcBorders>
              <w:top w:val="single" w:sz="4" w:space="0" w:color="000000"/>
              <w:left w:val="single" w:sz="4" w:space="0" w:color="000000"/>
              <w:bottom w:val="single" w:sz="4" w:space="0" w:color="000000"/>
              <w:right w:val="nil"/>
            </w:tcBorders>
          </w:tcPr>
          <w:p w:rsidR="00794FC0" w:rsidRDefault="00794FC0" w:rsidP="00A116CF">
            <w:pPr>
              <w:pStyle w:val="TAL"/>
              <w:rPr>
                <w:ins w:id="154" w:author="Huawei-SA6#61" w:date="2024-05-13T15:36:00Z"/>
                <w:b/>
                <w:bCs/>
                <w:lang w:eastAsia="zh-CN"/>
              </w:rPr>
            </w:pPr>
            <w:ins w:id="155" w:author="Huawei-SA6#61" w:date="2024-05-13T15:36:00Z">
              <w:r>
                <w:rPr>
                  <w:b/>
                  <w:bCs/>
                  <w:lang w:eastAsia="zh-CN"/>
                </w:rPr>
                <w:t xml:space="preserve">&gt; </w:t>
              </w:r>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rsidR="00794FC0" w:rsidRDefault="00794FC0" w:rsidP="00A116CF">
            <w:pPr>
              <w:pStyle w:val="TAC"/>
              <w:rPr>
                <w:ins w:id="156" w:author="Huawei-SA6#61" w:date="2024-05-13T15:36:00Z"/>
                <w:b/>
                <w:bCs/>
                <w:lang w:eastAsia="zh-CN"/>
              </w:rPr>
            </w:pPr>
            <w:ins w:id="157" w:author="Huawei-SA6#61" w:date="2024-05-13T15:3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794FC0" w:rsidRDefault="00794FC0" w:rsidP="00A116CF">
            <w:pPr>
              <w:pStyle w:val="TAL"/>
              <w:rPr>
                <w:ins w:id="158" w:author="Huawei-SA6#61" w:date="2024-05-13T15:36:00Z"/>
                <w:b/>
                <w:bCs/>
                <w:lang w:eastAsia="zh-CN"/>
              </w:rPr>
            </w:pPr>
            <w:ins w:id="159" w:author="Huawei-SA6#61" w:date="2024-05-13T15:36:00Z">
              <w:r>
                <w:rPr>
                  <w:b/>
                  <w:bCs/>
                  <w:lang w:eastAsia="zh-CN"/>
                </w:rPr>
                <w:t>The e</w:t>
              </w:r>
              <w:r w:rsidRPr="00FE3393">
                <w:rPr>
                  <w:b/>
                  <w:bCs/>
                  <w:lang w:eastAsia="zh-CN"/>
                </w:rPr>
                <w:t>phemeris information of the satellite corresponding to the EAS</w:t>
              </w:r>
            </w:ins>
          </w:p>
        </w:tc>
      </w:tr>
      <w:tr w:rsidR="00794FC0" w:rsidTr="00A116CF">
        <w:trPr>
          <w:jc w:val="center"/>
          <w:ins w:id="160" w:author="Huawei-SA6#61" w:date="2024-05-13T15:36:00Z"/>
        </w:trPr>
        <w:tc>
          <w:tcPr>
            <w:tcW w:w="8910" w:type="dxa"/>
            <w:gridSpan w:val="3"/>
            <w:tcBorders>
              <w:top w:val="single" w:sz="4" w:space="0" w:color="000000"/>
              <w:left w:val="single" w:sz="4" w:space="0" w:color="000000"/>
              <w:bottom w:val="single" w:sz="4" w:space="0" w:color="000000"/>
              <w:right w:val="single" w:sz="4" w:space="0" w:color="000000"/>
            </w:tcBorders>
            <w:hideMark/>
          </w:tcPr>
          <w:p w:rsidR="00794FC0" w:rsidRDefault="00794FC0" w:rsidP="00A116CF">
            <w:pPr>
              <w:rPr>
                <w:ins w:id="161" w:author="Huawei-SA6#61" w:date="2024-05-13T15:36:00Z"/>
                <w:lang w:eastAsia="en-GB"/>
              </w:rPr>
            </w:pPr>
            <w:ins w:id="162" w:author="Huawei-SA6#61" w:date="2024-05-13T15:36:00Z">
              <w:r>
                <w:rPr>
                  <w:lang w:eastAsia="en-GB"/>
                </w:rPr>
                <w:t>…</w:t>
              </w:r>
            </w:ins>
          </w:p>
          <w:p w:rsidR="00794FC0" w:rsidRDefault="00794FC0" w:rsidP="00A116CF">
            <w:pPr>
              <w:rPr>
                <w:ins w:id="163" w:author="Huawei-SA6#61" w:date="2024-05-13T15:36:00Z"/>
                <w:lang w:eastAsia="zh-CN"/>
              </w:rPr>
            </w:pPr>
            <w:ins w:id="164" w:author="Huawei-SA6#61" w:date="2024-05-13T15:36:00Z">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rPr>
                <w:t>instantaneous/osculating ephemeris versus using TLE-based mean orbital ephemeris.</w:t>
              </w:r>
            </w:ins>
          </w:p>
        </w:tc>
      </w:tr>
    </w:tbl>
    <w:p w:rsidR="007F55AB" w:rsidRPr="00713025" w:rsidRDefault="007F55AB" w:rsidP="00C30ADD">
      <w:pPr>
        <w:rPr>
          <w:noProof/>
          <w:lang w:eastAsia="zh-CN"/>
        </w:rPr>
      </w:pPr>
    </w:p>
    <w:sectPr w:rsidR="007F55AB" w:rsidRPr="007130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BD1" w:rsidRDefault="00DC2BD1">
      <w:r>
        <w:separator/>
      </w:r>
    </w:p>
  </w:endnote>
  <w:endnote w:type="continuationSeparator" w:id="0">
    <w:p w:rsidR="00DC2BD1" w:rsidRDefault="00DC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BD1" w:rsidRDefault="00DC2BD1">
      <w:r>
        <w:separator/>
      </w:r>
    </w:p>
  </w:footnote>
  <w:footnote w:type="continuationSeparator" w:id="0">
    <w:p w:rsidR="00DC2BD1" w:rsidRDefault="00DC2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v1">
    <w15:presenceInfo w15:providerId="None" w15:userId="Huawei-SA6#61-v1"/>
  </w15:person>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52285"/>
    <w:rsid w:val="000602ED"/>
    <w:rsid w:val="00062A46"/>
    <w:rsid w:val="00072D44"/>
    <w:rsid w:val="0008496C"/>
    <w:rsid w:val="00091508"/>
    <w:rsid w:val="000928D3"/>
    <w:rsid w:val="000A1C77"/>
    <w:rsid w:val="000A5BBF"/>
    <w:rsid w:val="000B6310"/>
    <w:rsid w:val="000C1EC8"/>
    <w:rsid w:val="000C6598"/>
    <w:rsid w:val="000D125A"/>
    <w:rsid w:val="000E065F"/>
    <w:rsid w:val="000E1923"/>
    <w:rsid w:val="000F5190"/>
    <w:rsid w:val="000F73CB"/>
    <w:rsid w:val="000F76CD"/>
    <w:rsid w:val="00107AAB"/>
    <w:rsid w:val="00112728"/>
    <w:rsid w:val="0012798E"/>
    <w:rsid w:val="0013104E"/>
    <w:rsid w:val="0013504C"/>
    <w:rsid w:val="00135915"/>
    <w:rsid w:val="00135972"/>
    <w:rsid w:val="00146975"/>
    <w:rsid w:val="00147B5B"/>
    <w:rsid w:val="001526CE"/>
    <w:rsid w:val="001553AD"/>
    <w:rsid w:val="0015571C"/>
    <w:rsid w:val="00156707"/>
    <w:rsid w:val="00171707"/>
    <w:rsid w:val="00181541"/>
    <w:rsid w:val="001A1C18"/>
    <w:rsid w:val="001B36A2"/>
    <w:rsid w:val="001E41F3"/>
    <w:rsid w:val="001E5A1C"/>
    <w:rsid w:val="0020225A"/>
    <w:rsid w:val="002037A2"/>
    <w:rsid w:val="0020416C"/>
    <w:rsid w:val="002055DD"/>
    <w:rsid w:val="002100CD"/>
    <w:rsid w:val="00210E61"/>
    <w:rsid w:val="00212FF7"/>
    <w:rsid w:val="00220C9C"/>
    <w:rsid w:val="00232D54"/>
    <w:rsid w:val="00247FAF"/>
    <w:rsid w:val="00257042"/>
    <w:rsid w:val="00262BAD"/>
    <w:rsid w:val="00265257"/>
    <w:rsid w:val="00275D12"/>
    <w:rsid w:val="00297FD0"/>
    <w:rsid w:val="002A412E"/>
    <w:rsid w:val="002B1F0E"/>
    <w:rsid w:val="002B38EA"/>
    <w:rsid w:val="002B65AB"/>
    <w:rsid w:val="002C5D2A"/>
    <w:rsid w:val="002C7EBF"/>
    <w:rsid w:val="002D16C0"/>
    <w:rsid w:val="002D458B"/>
    <w:rsid w:val="002D6529"/>
    <w:rsid w:val="002E1A27"/>
    <w:rsid w:val="00307245"/>
    <w:rsid w:val="003131B7"/>
    <w:rsid w:val="00332BBF"/>
    <w:rsid w:val="00347CAD"/>
    <w:rsid w:val="00370766"/>
    <w:rsid w:val="0039328F"/>
    <w:rsid w:val="00396B16"/>
    <w:rsid w:val="003A2FAE"/>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A80"/>
    <w:rsid w:val="004354AB"/>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606BA"/>
    <w:rsid w:val="006630BE"/>
    <w:rsid w:val="00665EA1"/>
    <w:rsid w:val="00672993"/>
    <w:rsid w:val="00673F30"/>
    <w:rsid w:val="006768D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6E3B"/>
    <w:rsid w:val="006E18DD"/>
    <w:rsid w:val="006E21FB"/>
    <w:rsid w:val="007010B6"/>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94FC0"/>
    <w:rsid w:val="007A02F5"/>
    <w:rsid w:val="007A4A08"/>
    <w:rsid w:val="007B03B5"/>
    <w:rsid w:val="007B0683"/>
    <w:rsid w:val="007B4183"/>
    <w:rsid w:val="007B512A"/>
    <w:rsid w:val="007C2097"/>
    <w:rsid w:val="007C5607"/>
    <w:rsid w:val="007D6F6F"/>
    <w:rsid w:val="007E0DCE"/>
    <w:rsid w:val="007E16D9"/>
    <w:rsid w:val="007F4FDC"/>
    <w:rsid w:val="007F55AB"/>
    <w:rsid w:val="007F7D9B"/>
    <w:rsid w:val="00800104"/>
    <w:rsid w:val="008034DF"/>
    <w:rsid w:val="0080691C"/>
    <w:rsid w:val="00807966"/>
    <w:rsid w:val="00817868"/>
    <w:rsid w:val="00822EBD"/>
    <w:rsid w:val="0083350E"/>
    <w:rsid w:val="00834247"/>
    <w:rsid w:val="00837283"/>
    <w:rsid w:val="0084040A"/>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17838"/>
    <w:rsid w:val="00927719"/>
    <w:rsid w:val="00934B69"/>
    <w:rsid w:val="009359C8"/>
    <w:rsid w:val="00946F9E"/>
    <w:rsid w:val="00954242"/>
    <w:rsid w:val="00957D6A"/>
    <w:rsid w:val="00973D22"/>
    <w:rsid w:val="00976186"/>
    <w:rsid w:val="009947C8"/>
    <w:rsid w:val="009A3CCE"/>
    <w:rsid w:val="009B1BF2"/>
    <w:rsid w:val="009B560B"/>
    <w:rsid w:val="009C27BB"/>
    <w:rsid w:val="009C4FA2"/>
    <w:rsid w:val="009C61B9"/>
    <w:rsid w:val="009D51CB"/>
    <w:rsid w:val="009E3297"/>
    <w:rsid w:val="009F7FF6"/>
    <w:rsid w:val="00A200DC"/>
    <w:rsid w:val="00A24FF2"/>
    <w:rsid w:val="00A27D39"/>
    <w:rsid w:val="00A33D66"/>
    <w:rsid w:val="00A3669C"/>
    <w:rsid w:val="00A4457A"/>
    <w:rsid w:val="00A47E70"/>
    <w:rsid w:val="00A526CC"/>
    <w:rsid w:val="00A55FB5"/>
    <w:rsid w:val="00A57A59"/>
    <w:rsid w:val="00A72326"/>
    <w:rsid w:val="00A766D1"/>
    <w:rsid w:val="00A823B2"/>
    <w:rsid w:val="00A8322D"/>
    <w:rsid w:val="00A862B9"/>
    <w:rsid w:val="00A87129"/>
    <w:rsid w:val="00A91F8C"/>
    <w:rsid w:val="00A925F2"/>
    <w:rsid w:val="00A976CB"/>
    <w:rsid w:val="00AA0B23"/>
    <w:rsid w:val="00AB0C79"/>
    <w:rsid w:val="00AB6534"/>
    <w:rsid w:val="00AB7599"/>
    <w:rsid w:val="00AD2965"/>
    <w:rsid w:val="00AD384E"/>
    <w:rsid w:val="00AD7C25"/>
    <w:rsid w:val="00AE5A39"/>
    <w:rsid w:val="00AF519A"/>
    <w:rsid w:val="00AF5C3D"/>
    <w:rsid w:val="00AF64FC"/>
    <w:rsid w:val="00AF79C3"/>
    <w:rsid w:val="00B05B9E"/>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7199"/>
    <w:rsid w:val="00C1041E"/>
    <w:rsid w:val="00C123D3"/>
    <w:rsid w:val="00C124F2"/>
    <w:rsid w:val="00C1723F"/>
    <w:rsid w:val="00C217B8"/>
    <w:rsid w:val="00C21836"/>
    <w:rsid w:val="00C30ADD"/>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A4B76"/>
    <w:rsid w:val="00CB1493"/>
    <w:rsid w:val="00CB204C"/>
    <w:rsid w:val="00CC22D4"/>
    <w:rsid w:val="00CC36DB"/>
    <w:rsid w:val="00CC5026"/>
    <w:rsid w:val="00CC65BA"/>
    <w:rsid w:val="00CD0EB9"/>
    <w:rsid w:val="00CD1719"/>
    <w:rsid w:val="00CD2478"/>
    <w:rsid w:val="00CD3417"/>
    <w:rsid w:val="00CE1EA0"/>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A782C"/>
    <w:rsid w:val="00DC2BD1"/>
    <w:rsid w:val="00DC492A"/>
    <w:rsid w:val="00DD30F3"/>
    <w:rsid w:val="00E00442"/>
    <w:rsid w:val="00E05633"/>
    <w:rsid w:val="00E1161B"/>
    <w:rsid w:val="00E20CD5"/>
    <w:rsid w:val="00E21980"/>
    <w:rsid w:val="00E22736"/>
    <w:rsid w:val="00E27287"/>
    <w:rsid w:val="00E2764E"/>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92B3B"/>
    <w:rsid w:val="00E96020"/>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3546F"/>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5A7A"/>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197919">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862785448">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75382030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758</Words>
  <Characters>4516</Characters>
  <Application>Microsoft Office Word</Application>
  <DocSecurity>0</DocSecurity>
  <Lines>451</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Huawei-SA6#61-v1</cp:lastModifiedBy>
  <cp:revision>3</cp:revision>
  <cp:lastPrinted>1899-12-31T16:00:00Z</cp:lastPrinted>
  <dcterms:created xsi:type="dcterms:W3CDTF">2024-05-22T15:59:00Z</dcterms:created>
  <dcterms:modified xsi:type="dcterms:W3CDTF">2024-05-22T16:05:00Z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(3)+yNZddaNJ4XuLYUhQJEc1M0yKL3X4/PDRQx1IIBBtD84dpBJ+MkfuSrJ1NAvD8ayjaf8Pp7/
3WiWDhmaH6UA/9mTZJJy5HyTfGWVKp6FTY8izT70i9bHvFFPHn9fwrlN6j7eLJ9UPVijploO
rFLIpL2tYOg7ihOX5vCmdICmz+QES4v+Lj9K/x0J0JsY/L9EoZ5sU83ArWlIvbySj51LVm6B
68kpwPoTYVucPkeDKH</vt:lpwstr>
  </property>
  <property fmtid="{D5CDD505-2E9C-101B-9397-08002B2CF9AE}" pid="4" name="_2015_ms_pID_7253431">
    <vt:lpwstr>QDHURtPbfUacreGwOoUZZFyfqaDTPmC9IcpVakQACGMbgTkRGoqG+y
pi2aEjWxBPX79p+kI6ryDJHK8K82Izca14jZ17KIztQ0sm+qJ+Fpeir6xN/IpDEwdD7bVB7p
+hk92Wz0GKFqhEeaEzuDdEGze6NbnUeQGmTQ72HagFPH4vZp+zJdqNr3KIHJSu3F4NyV1yO/
BhGTRcgFOefKfs0a/DC2/TbrR1js/U9tNMSo</vt:lpwstr>
  </property>
  <property fmtid="{D5CDD505-2E9C-101B-9397-08002B2CF9AE}" pid="5" name="_2015_ms_pID_7253432">
    <vt:lpwstr>4/5ts5w640l4hJQ8cTDpaTo=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1713169015</vt:lpwstr>
  </property>
</Properties>
</file>